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S3-25</w:t>
      </w:r>
      <w:bookmarkStart w:id="1" w:name="_GoBack"/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4140</w:t>
      </w:r>
      <w:bookmarkEnd w:id="1"/>
    </w:p>
    <w:p>
      <w:pPr>
        <w:pStyle w:val="13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33.513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UPF SCAS living doc according to NESASG feedback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</w:rPr>
              <w:t>SCAS_5G</w:t>
            </w:r>
            <w:r>
              <w:rPr>
                <w:rFonts w:hint="eastAsia" w:eastAsia="宋体" w:cs="Arial"/>
                <w:lang w:val="en-US" w:eastAsia="zh-CN"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requests according to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GSMA NESAS </w:t>
            </w:r>
            <w:r>
              <w:rPr>
                <w:rFonts w:hint="eastAsia" w:eastAsia="宋体"/>
                <w:lang w:val="en-US" w:eastAsia="zh-CN"/>
              </w:rPr>
              <w:t>feedback</w:t>
            </w:r>
            <w:r>
              <w:rPr>
                <w:rFonts w:hint="eastAsia" w:ascii="Arial" w:hAnsi="Arial" w:eastAsia="宋体"/>
                <w:lang w:val="en-US" w:eastAsia="zh-CN"/>
              </w:rPr>
              <w:t>, to ensure the SCAS is suitable for use in the NESAS scheme.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Abbreviations and editorial updates.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ja-JP"/>
        </w:rPr>
      </w:pPr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</w:r>
      <w:r>
        <w:rPr>
          <w:lang w:eastAsia="ja-JP"/>
        </w:rPr>
        <w:t xml:space="preserve">IPUPS </w:t>
      </w:r>
    </w:p>
    <w:p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packeting handling</w:t>
      </w:r>
    </w:p>
    <w:p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>
      <w:r>
        <w:rPr>
          <w:i/>
        </w:rPr>
        <w:t>Requirement Description:</w:t>
      </w:r>
    </w:p>
    <w:p>
      <w:r>
        <w:t>The IPUPS only forwards GTP-U packets that contain an F-TEID that belongs to an active PDU session and discard all others as specified in TS 33.501 [2], clause 5.9.3.4.</w:t>
      </w:r>
    </w:p>
    <w:p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>
      <w:pPr>
        <w:rPr>
          <w:b/>
        </w:rPr>
      </w:pPr>
      <w:r>
        <w:rPr>
          <w:b/>
        </w:rPr>
        <w:t xml:space="preserve">TEST CASE: </w:t>
      </w:r>
    </w:p>
    <w:p>
      <w:pPr>
        <w:pStyle w:val="105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</w:r>
      <w:r>
        <w:t>This t</w:t>
      </w:r>
      <w:r>
        <w:rPr>
          <w:lang w:eastAsia="zh-CN"/>
        </w:rPr>
        <w:t>e</w:t>
      </w:r>
      <w:r>
        <w:t>st case is only applicable to UPF supporting IPUPS.</w:t>
      </w:r>
    </w:p>
    <w:p>
      <w:r>
        <w:rPr>
          <w:b/>
        </w:rPr>
        <w:t xml:space="preserve">Test Name: </w:t>
      </w:r>
      <w:r>
        <w:t>TC_IPUPS_PACKET_HANDLING</w:t>
      </w:r>
    </w:p>
    <w:p>
      <w:pPr>
        <w:rPr>
          <w:b/>
        </w:rPr>
      </w:pPr>
      <w:r>
        <w:rPr>
          <w:b/>
        </w:rPr>
        <w:t>Purpose:</w:t>
      </w:r>
    </w:p>
    <w:p>
      <w:r>
        <w:t>Verify that the packets not belonging to an active PDU session are discarded.</w:t>
      </w:r>
    </w:p>
    <w:p>
      <w:pPr>
        <w:rPr>
          <w:b/>
        </w:rPr>
      </w:pPr>
      <w:r>
        <w:rPr>
          <w:b/>
        </w:rPr>
        <w:t>Pre-Conditions:</w:t>
      </w:r>
    </w:p>
    <w:p>
      <w:pPr>
        <w:rPr>
          <w:rFonts w:hint="eastAsia" w:eastAsia="宋体"/>
          <w:lang w:val="en-US" w:eastAsia="zh-CN"/>
        </w:rPr>
      </w:pPr>
      <w:r>
        <w:t>Test environment is set up with a V-SMF</w:t>
      </w:r>
      <w:r>
        <w:rPr>
          <w:lang w:eastAsia="zh-CN"/>
        </w:rPr>
        <w:t xml:space="preserve">, an H-SMF, </w:t>
      </w:r>
      <w:r>
        <w:t>and a gNB</w:t>
      </w:r>
      <w:ins w:id="0" w:author="ZTE-V1" w:date="2025-11-05T09:32:43Z">
        <w:r>
          <w:rPr>
            <w:rFonts w:hint="eastAsia" w:eastAsia="宋体"/>
            <w:lang w:val="en-US" w:eastAsia="zh-CN"/>
          </w:rPr>
          <w:t>.</w:t>
        </w:r>
      </w:ins>
      <w:ins w:id="1" w:author="ZTE-V1" w:date="2025-11-05T09:32:44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-V1" w:date="2025-11-05T09:32:45Z">
        <w:r>
          <w:rPr>
            <w:rFonts w:hint="eastAsia" w:eastAsia="宋体"/>
            <w:lang w:val="en-US" w:eastAsia="zh-CN"/>
          </w:rPr>
          <w:t xml:space="preserve">The </w:t>
        </w:r>
      </w:ins>
      <w:ins w:id="3" w:author="ZTE-V1" w:date="2025-11-05T09:32:58Z">
        <w:r>
          <w:rPr/>
          <w:t>V-SMF</w:t>
        </w:r>
      </w:ins>
      <w:ins w:id="4" w:author="ZTE-V1" w:date="2025-11-05T09:32:58Z">
        <w:r>
          <w:rPr>
            <w:lang w:eastAsia="zh-CN"/>
          </w:rPr>
          <w:t xml:space="preserve">, H-SMF </w:t>
        </w:r>
      </w:ins>
      <w:ins w:id="5" w:author="ZTE-V1" w:date="2025-11-05T09:32:58Z">
        <w:r>
          <w:rPr/>
          <w:t>and gNB</w:t>
        </w:r>
      </w:ins>
      <w:r>
        <w:t xml:space="preserve"> </w:t>
      </w:r>
      <w:del w:id="6" w:author="ZTE-V1" w:date="2025-11-05T09:33:08Z">
        <w:r>
          <w:rPr/>
          <w:delText xml:space="preserve">which </w:delText>
        </w:r>
      </w:del>
      <w:r>
        <w:t>may be simulated.</w:t>
      </w:r>
    </w:p>
    <w:p>
      <w:pPr>
        <w:rPr>
          <w:b/>
        </w:rPr>
      </w:pPr>
      <w:r>
        <w:rPr>
          <w:b/>
        </w:rPr>
        <w:t>Execution Steps:</w:t>
      </w:r>
    </w:p>
    <w:p>
      <w:pPr>
        <w:pStyle w:val="124"/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gNB.</w:t>
      </w:r>
    </w:p>
    <w:p>
      <w:pPr>
        <w:pStyle w:val="124"/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 xml:space="preserve">The V-SMF requests the H-SMF to establish a PDU session providing the received F-TEID for the N9 tunnel. </w:t>
      </w:r>
    </w:p>
    <w:p>
      <w:pPr>
        <w:pStyle w:val="124"/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>
      <w:pPr>
        <w:pStyle w:val="124"/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The V-SMF requests the gNB to allocate resource for the PDU session providing the F-TEID for the N3 tunnel received at step 1. The gNB replies with its F-TEID for the N3 tunnel to the V-SMF.</w:t>
      </w:r>
    </w:p>
    <w:p>
      <w:pPr>
        <w:pStyle w:val="124"/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The V-SMF provides the UPF with IPUPS functionality under test with the received F-TEID assigned by the gNB for the N3 tunnel and the received F-TEID assigned by the H-UPF for the N9 tunnel.</w:t>
      </w:r>
    </w:p>
    <w:p>
      <w:pPr>
        <w:pStyle w:val="124"/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 The H-UPF is triggered to send GTP-U packets using the F-TEID assigned by the V-UPF for the N9 tunnel.</w:t>
      </w:r>
    </w:p>
    <w:p>
      <w:pPr>
        <w:pStyle w:val="124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The H-UPF is triggered to send GTP-U packets using an F-TEID different than the one assigned by V-UPF for N9 tunnel.</w:t>
      </w:r>
    </w:p>
    <w:p>
      <w:pPr>
        <w:rPr>
          <w:b/>
        </w:rPr>
      </w:pPr>
      <w:r>
        <w:rPr>
          <w:b/>
        </w:rPr>
        <w:t>Expected Results:</w:t>
      </w:r>
    </w:p>
    <w:p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>
      <w:pPr>
        <w:rPr>
          <w:b/>
        </w:rPr>
      </w:pPr>
      <w:r>
        <w:rPr>
          <w:b/>
        </w:rPr>
        <w:t>Expected format of evidence:</w:t>
      </w:r>
    </w:p>
    <w:p>
      <w:r>
        <w:t>Files recording the GTP packets captured (e.g. pcap trace).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8C"/>
    <w:rsid w:val="00022E4A"/>
    <w:rsid w:val="00075877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D37"/>
    <w:rsid w:val="00305409"/>
    <w:rsid w:val="0034108E"/>
    <w:rsid w:val="003609EF"/>
    <w:rsid w:val="0036231A"/>
    <w:rsid w:val="00372A1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440F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0307"/>
    <w:rsid w:val="00F827AE"/>
    <w:rsid w:val="00F9527C"/>
    <w:rsid w:val="00FB2086"/>
    <w:rsid w:val="00FB636F"/>
    <w:rsid w:val="00FB6386"/>
    <w:rsid w:val="00FF305E"/>
    <w:rsid w:val="05B2574F"/>
    <w:rsid w:val="181D631F"/>
    <w:rsid w:val="1E9A3E7B"/>
    <w:rsid w:val="224D5F62"/>
    <w:rsid w:val="32937D5B"/>
    <w:rsid w:val="472C017D"/>
    <w:rsid w:val="4B8512AA"/>
    <w:rsid w:val="4D58250F"/>
    <w:rsid w:val="594B5D76"/>
    <w:rsid w:val="63AB0A1A"/>
    <w:rsid w:val="66144001"/>
    <w:rsid w:val="73436E92"/>
    <w:rsid w:val="7CE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4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4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8"/>
    <w:qFormat/>
    <w:uiPriority w:val="0"/>
  </w:style>
  <w:style w:type="paragraph" w:styleId="42">
    <w:name w:val="Body Text 3"/>
    <w:basedOn w:val="1"/>
    <w:link w:val="136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2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4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8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6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5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3"/>
    <w:qFormat/>
    <w:uiPriority w:val="0"/>
  </w:style>
  <w:style w:type="paragraph" w:styleId="57">
    <w:name w:val="Body Text Indent 2"/>
    <w:basedOn w:val="1"/>
    <w:link w:val="140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5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9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1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5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7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9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semiHidden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qFormat/>
    <w:uiPriority w:val="0"/>
    <w:pPr>
      <w:keepLines/>
      <w:ind w:left="1135" w:hanging="851"/>
    </w:pPr>
  </w:style>
  <w:style w:type="paragraph" w:customStyle="1" w:styleId="106">
    <w:name w:val="EX"/>
    <w:basedOn w:val="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3">
    <w:name w:val="Editor's Note"/>
    <w:basedOn w:val="105"/>
    <w:qFormat/>
    <w:uiPriority w:val="0"/>
    <w:rPr>
      <w:color w:val="FF0000"/>
    </w:rPr>
  </w:style>
  <w:style w:type="paragraph" w:customStyle="1" w:styleId="124">
    <w:name w:val="B1"/>
    <w:basedOn w:val="15"/>
    <w:qFormat/>
    <w:uiPriority w:val="0"/>
  </w:style>
  <w:style w:type="paragraph" w:customStyle="1" w:styleId="125">
    <w:name w:val="B2"/>
    <w:basedOn w:val="14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2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First Indent 2 Char"/>
    <w:basedOn w:val="138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2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7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2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2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13BA-2C81-47D4-BB5F-58972CE6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3225</Words>
  <Characters>18386</Characters>
  <Lines>153</Lines>
  <Paragraphs>43</Paragraphs>
  <TotalTime>0</TotalTime>
  <ScaleCrop>false</ScaleCrop>
  <LinksUpToDate>false</LinksUpToDate>
  <CharactersWithSpaces>21568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2025-11-10T06:27:33Z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E1C10E3559CA4D6181FF67977E6DE992</vt:lpwstr>
  </property>
</Properties>
</file>